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7665C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DB5CE4">
        <w:rPr>
          <w:b/>
          <w:i/>
          <w:noProof/>
          <w:sz w:val="28"/>
        </w:rPr>
        <w:t>109</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05B05" w:rsidR="001E41F3" w:rsidRPr="00410371" w:rsidRDefault="000D6D6E" w:rsidP="00E13F3D">
            <w:pPr>
              <w:pStyle w:val="CRCoverPage"/>
              <w:spacing w:after="0"/>
              <w:jc w:val="right"/>
              <w:rPr>
                <w:b/>
                <w:noProof/>
                <w:sz w:val="28"/>
              </w:rPr>
            </w:pPr>
            <w:fldSimple w:instr=" DOCPROPERTY  Spec#  \* MERGEFORMAT ">
              <w:r w:rsidR="003359CC">
                <w:rPr>
                  <w:b/>
                  <w:noProof/>
                  <w:sz w:val="28"/>
                </w:rPr>
                <w:t>29.</w:t>
              </w:r>
              <w:r w:rsidR="00394A08">
                <w:rPr>
                  <w:b/>
                  <w:noProof/>
                  <w:sz w:val="28"/>
                </w:rPr>
                <w:t>2</w:t>
              </w:r>
              <w:r w:rsidR="003359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30F42" w:rsidR="001E41F3" w:rsidRPr="00410371" w:rsidRDefault="000D6D6E" w:rsidP="00547111">
            <w:pPr>
              <w:pStyle w:val="CRCoverPage"/>
              <w:spacing w:after="0"/>
              <w:rPr>
                <w:noProof/>
              </w:rPr>
            </w:pPr>
            <w:fldSimple w:instr=" DOCPROPERTY  Cr#  \* MERGEFORMAT ">
              <w:r w:rsidR="00DB5CE4">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0D6D6E" w:rsidP="00E13F3D">
            <w:pPr>
              <w:pStyle w:val="CRCoverPage"/>
              <w:spacing w:after="0"/>
              <w:jc w:val="center"/>
              <w:rPr>
                <w:b/>
                <w:noProof/>
              </w:rPr>
            </w:pPr>
            <w:fldSimple w:instr=" DOCPROPERTY  Revision  \* MERGEFORMAT ">
              <w:r w:rsidR="003359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AB0C" w:rsidR="001E41F3" w:rsidRPr="00410371" w:rsidRDefault="000D6D6E">
            <w:pPr>
              <w:pStyle w:val="CRCoverPage"/>
              <w:spacing w:after="0"/>
              <w:jc w:val="center"/>
              <w:rPr>
                <w:noProof/>
                <w:sz w:val="28"/>
              </w:rPr>
            </w:pPr>
            <w:fldSimple w:instr=" DOCPROPERTY  Version  \* MERGEFORMAT ">
              <w:r w:rsidR="003359CC">
                <w:rPr>
                  <w:b/>
                  <w:noProof/>
                  <w:sz w:val="28"/>
                </w:rPr>
                <w:t>1</w:t>
              </w:r>
              <w:r w:rsidR="00E60A28">
                <w:rPr>
                  <w:b/>
                  <w:noProof/>
                  <w:sz w:val="28"/>
                </w:rPr>
                <w:t>8</w:t>
              </w:r>
              <w:r w:rsidR="003359CC">
                <w:rPr>
                  <w:b/>
                  <w:noProof/>
                  <w:sz w:val="28"/>
                </w:rPr>
                <w:t>.</w:t>
              </w:r>
              <w:r w:rsidR="00E60A28">
                <w:rPr>
                  <w:b/>
                  <w:noProof/>
                  <w:sz w:val="28"/>
                </w:rPr>
                <w:t>6</w:t>
              </w:r>
              <w:r w:rsidR="003359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815B1" w:rsidR="001E41F3" w:rsidRDefault="00354D9C">
            <w:pPr>
              <w:pStyle w:val="CRCoverPage"/>
              <w:spacing w:after="0"/>
              <w:ind w:left="100"/>
              <w:rPr>
                <w:noProof/>
              </w:rPr>
            </w:pPr>
            <w:r>
              <w:fldChar w:fldCharType="begin"/>
            </w:r>
            <w:r>
              <w:instrText xml:space="preserve"> DOCPROPERTY  CrTitle  \* MERGEFORMAT </w:instrText>
            </w:r>
            <w:r>
              <w:fldChar w:fldCharType="separate"/>
            </w:r>
            <w:r w:rsidR="00F948E8">
              <w:t>Incorrect</w:t>
            </w:r>
            <w:r w:rsidR="00394A08" w:rsidRPr="00394A08">
              <w:t xml:space="preserve"> </w:t>
            </w:r>
            <w:r w:rsidR="00F948E8">
              <w:t xml:space="preserve">Data type </w:t>
            </w:r>
            <w:r w:rsidR="00DD6605">
              <w:t xml:space="preserve">in </w:t>
            </w:r>
            <w:proofErr w:type="spellStart"/>
            <w:r w:rsidR="00DD6605" w:rsidRPr="00DD6605">
              <w:t>CAPIF_Logging_API</w:t>
            </w:r>
            <w:proofErr w:type="spellEnd"/>
            <w:r w:rsidR="00394A08" w:rsidRPr="00394A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0D6D6E">
            <w:pPr>
              <w:pStyle w:val="CRCoverPage"/>
              <w:spacing w:after="0"/>
              <w:ind w:left="100"/>
              <w:rPr>
                <w:noProof/>
              </w:rPr>
            </w:pPr>
            <w:fldSimple w:instr=" DOCPROPERTY  SourceIfWg  \* MERGEFORMAT ">
              <w:r w:rsidR="00F92C0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0D6D6E" w:rsidP="00547111">
            <w:pPr>
              <w:pStyle w:val="CRCoverPage"/>
              <w:spacing w:after="0"/>
              <w:ind w:left="100"/>
              <w:rPr>
                <w:noProof/>
              </w:rPr>
            </w:pPr>
            <w:fldSimple w:instr=" DOCPROPERTY  SourceIfTsg  \* MERGEFORMAT ">
              <w:r w:rsidR="00F92C05">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26B12" w:rsidR="001E41F3" w:rsidRDefault="000D6D6E">
            <w:pPr>
              <w:pStyle w:val="CRCoverPage"/>
              <w:spacing w:after="0"/>
              <w:ind w:left="100"/>
              <w:rPr>
                <w:noProof/>
              </w:rPr>
            </w:pPr>
            <w:fldSimple w:instr=" DOCPROPERTY  RelatedWis  \* MERGEFORMAT ">
              <w:r w:rsidR="00F92C05">
                <w:rPr>
                  <w:noProof/>
                </w:rPr>
                <w:t>NBI1</w:t>
              </w:r>
              <w:r w:rsidR="000A05FB">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4F890" w:rsidR="001E41F3" w:rsidRDefault="000D6D6E">
            <w:pPr>
              <w:pStyle w:val="CRCoverPage"/>
              <w:spacing w:after="0"/>
              <w:ind w:left="100"/>
              <w:rPr>
                <w:noProof/>
              </w:rPr>
            </w:pPr>
            <w:fldSimple w:instr=" DOCPROPERTY  ResDate  \* MERGEFORMAT ">
              <w:r w:rsidR="00457DA2">
                <w:rPr>
                  <w:noProof/>
                </w:rPr>
                <w:t>07-10-2024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FEEEC" w:rsidR="001E41F3" w:rsidRDefault="000D6D6E" w:rsidP="00D24991">
            <w:pPr>
              <w:pStyle w:val="CRCoverPage"/>
              <w:spacing w:after="0"/>
              <w:ind w:left="100" w:right="-609"/>
              <w:rPr>
                <w:b/>
                <w:noProof/>
              </w:rPr>
            </w:pPr>
            <w:fldSimple w:instr=" DOCPROPERTY  Cat  \* MERGEFORMAT ">
              <w:r w:rsidR="003359C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DBD1" w:rsidR="001E41F3" w:rsidRDefault="000D6D6E">
            <w:pPr>
              <w:pStyle w:val="CRCoverPage"/>
              <w:spacing w:after="0"/>
              <w:ind w:left="100"/>
              <w:rPr>
                <w:noProof/>
              </w:rPr>
            </w:pPr>
            <w:fldSimple w:instr=" DOCPROPERTY  Release  \* MERGEFORMAT ">
              <w:r w:rsidR="00D24991">
                <w:rPr>
                  <w:noProof/>
                </w:rPr>
                <w:t>Rel</w:t>
              </w:r>
              <w:r w:rsidR="003359CC">
                <w:rPr>
                  <w:noProof/>
                </w:rPr>
                <w:t>-1</w:t>
              </w:r>
              <w:r w:rsidR="00E60A2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1C1A4" w14:textId="0F3DDF3E" w:rsidR="00BF3806" w:rsidRPr="00BF3806" w:rsidRDefault="00BF3806" w:rsidP="00F948E8">
            <w:pPr>
              <w:pStyle w:val="CRCoverPage"/>
              <w:spacing w:after="0"/>
              <w:ind w:left="100"/>
            </w:pPr>
            <w:r w:rsidRPr="00BF3806">
              <w:t>From CT3#120e</w:t>
            </w:r>
            <w:r w:rsidR="00294515" w:rsidRPr="00F948E8">
              <w:t xml:space="preserve">, </w:t>
            </w:r>
            <w:r w:rsidRPr="00BF3806">
              <w:t>CT3 agrees on handling of FASMO/Non-FASMO CRs (non-exhaustive list):</w:t>
            </w:r>
            <w:r w:rsidR="00294515" w:rsidRPr="00F948E8">
              <w:t xml:space="preserve"> </w:t>
            </w:r>
            <w:r w:rsidRPr="00BF3806">
              <w:t>FASMO CRs: </w:t>
            </w:r>
          </w:p>
          <w:p w14:paraId="39A0F320" w14:textId="77777777" w:rsidR="00F948E8" w:rsidRDefault="00F948E8" w:rsidP="00F948E8">
            <w:pPr>
              <w:pStyle w:val="CRCoverPage"/>
              <w:spacing w:after="0"/>
              <w:ind w:left="100"/>
            </w:pPr>
          </w:p>
          <w:p w14:paraId="7AEE80AC" w14:textId="5359DDDB" w:rsidR="00BF3806" w:rsidRPr="00BF3806" w:rsidRDefault="00BF3806" w:rsidP="00F948E8">
            <w:pPr>
              <w:pStyle w:val="CRCoverPage"/>
              <w:spacing w:after="0"/>
              <w:ind w:left="100"/>
            </w:pPr>
            <w:r w:rsidRPr="00BF3806">
              <w:t>Main body misaligns with the OpenAPI file (which is correct): </w:t>
            </w:r>
          </w:p>
          <w:p w14:paraId="0669CD56" w14:textId="77777777" w:rsidR="00BF3806" w:rsidRDefault="00BF3806" w:rsidP="00F948E8">
            <w:pPr>
              <w:pStyle w:val="CRCoverPage"/>
              <w:spacing w:after="0"/>
              <w:ind w:left="100"/>
            </w:pPr>
            <w:r w:rsidRPr="00BF3806">
              <w:t>Incorrect data type name, except in the reused/specific data type tables </w:t>
            </w:r>
          </w:p>
          <w:p w14:paraId="26D1F85B" w14:textId="77777777" w:rsidR="00F948E8" w:rsidRPr="00BF3806" w:rsidRDefault="00F948E8" w:rsidP="00F948E8">
            <w:pPr>
              <w:pStyle w:val="CRCoverPage"/>
              <w:spacing w:after="0"/>
              <w:ind w:left="100"/>
            </w:pPr>
          </w:p>
          <w:p w14:paraId="708AA7DE" w14:textId="5193DAC5" w:rsidR="001E41F3" w:rsidRPr="00F948E8" w:rsidRDefault="00294515" w:rsidP="00F948E8">
            <w:pPr>
              <w:pStyle w:val="CRCoverPage"/>
              <w:spacing w:after="0"/>
              <w:ind w:left="100"/>
            </w:pPr>
            <w:r w:rsidRPr="00F948E8">
              <w:t xml:space="preserve">In Clause </w:t>
            </w:r>
            <w:r w:rsidR="00F948E8" w:rsidRPr="00F948E8">
              <w:t xml:space="preserve">8.7.4.2.3, </w:t>
            </w:r>
            <w:proofErr w:type="spellStart"/>
            <w:r w:rsidR="00F948E8">
              <w:t>resourceName</w:t>
            </w:r>
            <w:proofErr w:type="spellEnd"/>
            <w:r w:rsidR="00F948E8">
              <w:t xml:space="preserve"> has the wrong data type “String” instead of string.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09CAC" w:rsidR="001E41F3" w:rsidRDefault="006123BB" w:rsidP="006123BB">
            <w:pPr>
              <w:pStyle w:val="CRCoverPage"/>
              <w:spacing w:after="0"/>
              <w:rPr>
                <w:noProof/>
              </w:rPr>
            </w:pPr>
            <w:r>
              <w:t>string data type is updated</w:t>
            </w:r>
            <w:r w:rsidR="00AC26C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3B25" w:rsidR="001E41F3" w:rsidRDefault="00F92C05">
            <w:pPr>
              <w:pStyle w:val="CRCoverPage"/>
              <w:spacing w:after="0"/>
              <w:ind w:left="100"/>
              <w:rPr>
                <w:noProof/>
              </w:rPr>
            </w:pPr>
            <w:r>
              <w:rPr>
                <w:noProof/>
              </w:rPr>
              <w:t xml:space="preserve">The </w:t>
            </w:r>
            <w:r w:rsidR="006123BB">
              <w:rPr>
                <w:noProof/>
              </w:rPr>
              <w:t>data type</w:t>
            </w:r>
            <w:r>
              <w:rPr>
                <w:noProof/>
              </w:rPr>
              <w:t xml:space="preserve"> </w:t>
            </w:r>
            <w:r w:rsidR="006123BB">
              <w:rPr>
                <w:noProof/>
              </w:rPr>
              <w:t>name is misleading in the service description. The document quality is not good as there is a difference between the openAPI and the service description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EE25A" w:rsidR="001E41F3" w:rsidRDefault="006123BB">
            <w:pPr>
              <w:pStyle w:val="CRCoverPage"/>
              <w:spacing w:after="0"/>
              <w:ind w:left="100"/>
              <w:rPr>
                <w:noProof/>
              </w:rPr>
            </w:pPr>
            <w:r>
              <w:rPr>
                <w:noProof/>
              </w:rP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DAAA" w:rsidR="001E41F3" w:rsidRDefault="003370AD">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03E9A64" w14:textId="77777777" w:rsidR="000D6D6E" w:rsidRDefault="000D6D6E" w:rsidP="000D6D6E">
      <w:pPr>
        <w:pStyle w:val="Heading5"/>
      </w:pPr>
      <w:bookmarkStart w:id="1" w:name="_Toc28010017"/>
      <w:bookmarkStart w:id="2" w:name="_Toc34062137"/>
      <w:bookmarkStart w:id="3" w:name="_Toc36036893"/>
      <w:bookmarkStart w:id="4" w:name="_Toc43285141"/>
      <w:bookmarkStart w:id="5" w:name="_Toc45132920"/>
      <w:bookmarkStart w:id="6" w:name="_Toc51193614"/>
      <w:bookmarkStart w:id="7" w:name="_Toc51760813"/>
      <w:bookmarkStart w:id="8" w:name="_Toc59015263"/>
      <w:bookmarkStart w:id="9" w:name="_Toc59015779"/>
      <w:bookmarkStart w:id="10" w:name="_Toc68165821"/>
      <w:bookmarkStart w:id="11" w:name="_Toc83229917"/>
      <w:bookmarkStart w:id="12" w:name="_Toc90649117"/>
      <w:bookmarkStart w:id="13" w:name="_Toc105594017"/>
      <w:bookmarkStart w:id="14" w:name="_Toc114209731"/>
      <w:bookmarkStart w:id="15" w:name="_Toc138681607"/>
      <w:bookmarkStart w:id="16" w:name="_Toc151978043"/>
      <w:bookmarkStart w:id="17" w:name="_Toc152148726"/>
      <w:bookmarkStart w:id="18" w:name="_Toc161988511"/>
      <w:bookmarkStart w:id="19" w:name="_Toc168345904"/>
      <w:r>
        <w:t>8.7.4.2.3</w:t>
      </w:r>
      <w:r>
        <w:tab/>
        <w:t>Type: Log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CB5A10E" w14:textId="77777777" w:rsidR="000D6D6E" w:rsidRDefault="000D6D6E" w:rsidP="000D6D6E">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4"/>
        <w:gridCol w:w="1737"/>
        <w:gridCol w:w="399"/>
        <w:gridCol w:w="1067"/>
        <w:gridCol w:w="2349"/>
        <w:gridCol w:w="1457"/>
      </w:tblGrid>
      <w:tr w:rsidR="000D6D6E" w14:paraId="2EC93272" w14:textId="77777777" w:rsidTr="00A766AA">
        <w:trPr>
          <w:jc w:val="center"/>
        </w:trPr>
        <w:tc>
          <w:tcPr>
            <w:tcW w:w="1364" w:type="pct"/>
            <w:shd w:val="clear" w:color="auto" w:fill="C0C0C0"/>
            <w:hideMark/>
          </w:tcPr>
          <w:p w14:paraId="6EF06ECC" w14:textId="77777777" w:rsidR="000D6D6E" w:rsidRDefault="000D6D6E" w:rsidP="00A766AA">
            <w:pPr>
              <w:pStyle w:val="TAH"/>
            </w:pPr>
            <w:r>
              <w:t>Attribute name</w:t>
            </w:r>
          </w:p>
        </w:tc>
        <w:tc>
          <w:tcPr>
            <w:tcW w:w="888" w:type="pct"/>
            <w:shd w:val="clear" w:color="auto" w:fill="C0C0C0"/>
            <w:hideMark/>
          </w:tcPr>
          <w:p w14:paraId="18D78AB6" w14:textId="77777777" w:rsidR="000D6D6E" w:rsidRDefault="000D6D6E" w:rsidP="00A766AA">
            <w:pPr>
              <w:pStyle w:val="TAH"/>
            </w:pPr>
            <w:r>
              <w:t>Data type</w:t>
            </w:r>
          </w:p>
        </w:tc>
        <w:tc>
          <w:tcPr>
            <w:tcW w:w="213" w:type="pct"/>
            <w:shd w:val="clear" w:color="auto" w:fill="C0C0C0"/>
            <w:hideMark/>
          </w:tcPr>
          <w:p w14:paraId="1FF132AC" w14:textId="77777777" w:rsidR="000D6D6E" w:rsidRDefault="000D6D6E" w:rsidP="00A766AA">
            <w:pPr>
              <w:pStyle w:val="TAH"/>
            </w:pPr>
            <w:r>
              <w:t>P</w:t>
            </w:r>
          </w:p>
        </w:tc>
        <w:tc>
          <w:tcPr>
            <w:tcW w:w="546" w:type="pct"/>
            <w:shd w:val="clear" w:color="auto" w:fill="C0C0C0"/>
            <w:hideMark/>
          </w:tcPr>
          <w:p w14:paraId="0331C010" w14:textId="77777777" w:rsidR="000D6D6E" w:rsidRDefault="000D6D6E" w:rsidP="00A766AA">
            <w:pPr>
              <w:pStyle w:val="TAH"/>
              <w:jc w:val="left"/>
            </w:pPr>
            <w:r>
              <w:t>Cardinality</w:t>
            </w:r>
          </w:p>
        </w:tc>
        <w:tc>
          <w:tcPr>
            <w:tcW w:w="1226" w:type="pct"/>
            <w:shd w:val="clear" w:color="auto" w:fill="C0C0C0"/>
            <w:hideMark/>
          </w:tcPr>
          <w:p w14:paraId="26A1D58B" w14:textId="77777777" w:rsidR="000D6D6E" w:rsidRDefault="000D6D6E" w:rsidP="00A766AA">
            <w:pPr>
              <w:pStyle w:val="TAH"/>
              <w:rPr>
                <w:rFonts w:cs="Arial"/>
                <w:szCs w:val="18"/>
              </w:rPr>
            </w:pPr>
            <w:r>
              <w:rPr>
                <w:rFonts w:cs="Arial"/>
                <w:szCs w:val="18"/>
              </w:rPr>
              <w:t>Description</w:t>
            </w:r>
          </w:p>
        </w:tc>
        <w:tc>
          <w:tcPr>
            <w:tcW w:w="763" w:type="pct"/>
            <w:shd w:val="clear" w:color="auto" w:fill="C0C0C0"/>
          </w:tcPr>
          <w:p w14:paraId="298A0406" w14:textId="77777777" w:rsidR="000D6D6E" w:rsidRDefault="000D6D6E" w:rsidP="00A766AA">
            <w:pPr>
              <w:pStyle w:val="TAH"/>
              <w:rPr>
                <w:rFonts w:cs="Arial"/>
                <w:szCs w:val="18"/>
              </w:rPr>
            </w:pPr>
            <w:r>
              <w:t>Applicability</w:t>
            </w:r>
          </w:p>
        </w:tc>
      </w:tr>
      <w:tr w:rsidR="000D6D6E" w14:paraId="72021DA1" w14:textId="77777777" w:rsidTr="00A766AA">
        <w:trPr>
          <w:jc w:val="center"/>
        </w:trPr>
        <w:tc>
          <w:tcPr>
            <w:tcW w:w="1364" w:type="pct"/>
          </w:tcPr>
          <w:p w14:paraId="77A11833" w14:textId="77777777" w:rsidR="000D6D6E" w:rsidRDefault="000D6D6E" w:rsidP="00A766AA">
            <w:pPr>
              <w:pStyle w:val="TAL"/>
            </w:pPr>
            <w:proofErr w:type="spellStart"/>
            <w:r>
              <w:t>apiId</w:t>
            </w:r>
            <w:proofErr w:type="spellEnd"/>
          </w:p>
        </w:tc>
        <w:tc>
          <w:tcPr>
            <w:tcW w:w="888" w:type="pct"/>
          </w:tcPr>
          <w:p w14:paraId="7A2A6618" w14:textId="77777777" w:rsidR="000D6D6E" w:rsidRDefault="000D6D6E" w:rsidP="00A766AA">
            <w:pPr>
              <w:pStyle w:val="TAL"/>
            </w:pPr>
            <w:r>
              <w:t>string</w:t>
            </w:r>
          </w:p>
        </w:tc>
        <w:tc>
          <w:tcPr>
            <w:tcW w:w="213" w:type="pct"/>
          </w:tcPr>
          <w:p w14:paraId="479B9371" w14:textId="77777777" w:rsidR="000D6D6E" w:rsidRDefault="000D6D6E" w:rsidP="00A766AA">
            <w:pPr>
              <w:pStyle w:val="TAC"/>
            </w:pPr>
            <w:r>
              <w:t>M</w:t>
            </w:r>
          </w:p>
        </w:tc>
        <w:tc>
          <w:tcPr>
            <w:tcW w:w="546" w:type="pct"/>
          </w:tcPr>
          <w:p w14:paraId="36741F1B" w14:textId="77777777" w:rsidR="000D6D6E" w:rsidRDefault="000D6D6E" w:rsidP="00A766AA">
            <w:pPr>
              <w:pStyle w:val="TAL"/>
            </w:pPr>
            <w:r>
              <w:t>1</w:t>
            </w:r>
          </w:p>
        </w:tc>
        <w:tc>
          <w:tcPr>
            <w:tcW w:w="1226" w:type="pct"/>
          </w:tcPr>
          <w:p w14:paraId="1FDA2C79" w14:textId="77777777" w:rsidR="000D6D6E" w:rsidRDefault="000D6D6E" w:rsidP="00A766AA">
            <w:pPr>
              <w:pStyle w:val="TAL"/>
              <w:rPr>
                <w:rFonts w:cs="Arial"/>
                <w:szCs w:val="18"/>
              </w:rPr>
            </w:pPr>
            <w:r>
              <w:rPr>
                <w:rFonts w:cs="Arial"/>
                <w:szCs w:val="18"/>
              </w:rPr>
              <w:t>String identifying the API invoked.</w:t>
            </w:r>
          </w:p>
        </w:tc>
        <w:tc>
          <w:tcPr>
            <w:tcW w:w="763" w:type="pct"/>
          </w:tcPr>
          <w:p w14:paraId="0FE8D362" w14:textId="77777777" w:rsidR="000D6D6E" w:rsidRDefault="000D6D6E" w:rsidP="00A766AA">
            <w:pPr>
              <w:pStyle w:val="TAL"/>
              <w:rPr>
                <w:rFonts w:cs="Arial"/>
                <w:szCs w:val="18"/>
              </w:rPr>
            </w:pPr>
          </w:p>
        </w:tc>
      </w:tr>
      <w:tr w:rsidR="000D6D6E" w14:paraId="6298BCE2" w14:textId="77777777" w:rsidTr="00A766AA">
        <w:trPr>
          <w:jc w:val="center"/>
        </w:trPr>
        <w:tc>
          <w:tcPr>
            <w:tcW w:w="1364" w:type="pct"/>
          </w:tcPr>
          <w:p w14:paraId="5637B12F" w14:textId="77777777" w:rsidR="000D6D6E" w:rsidRDefault="000D6D6E" w:rsidP="00A766AA">
            <w:pPr>
              <w:pStyle w:val="TAL"/>
            </w:pPr>
            <w:proofErr w:type="spellStart"/>
            <w:r>
              <w:t>apiName</w:t>
            </w:r>
            <w:proofErr w:type="spellEnd"/>
          </w:p>
        </w:tc>
        <w:tc>
          <w:tcPr>
            <w:tcW w:w="888" w:type="pct"/>
          </w:tcPr>
          <w:p w14:paraId="3195301E" w14:textId="77777777" w:rsidR="000D6D6E" w:rsidRDefault="000D6D6E" w:rsidP="00A766AA">
            <w:pPr>
              <w:pStyle w:val="TAL"/>
            </w:pPr>
            <w:r>
              <w:t>string</w:t>
            </w:r>
          </w:p>
        </w:tc>
        <w:tc>
          <w:tcPr>
            <w:tcW w:w="213" w:type="pct"/>
          </w:tcPr>
          <w:p w14:paraId="4363B2C9" w14:textId="77777777" w:rsidR="000D6D6E" w:rsidRDefault="000D6D6E" w:rsidP="00A766AA">
            <w:pPr>
              <w:pStyle w:val="TAC"/>
            </w:pPr>
            <w:r>
              <w:t>M</w:t>
            </w:r>
          </w:p>
        </w:tc>
        <w:tc>
          <w:tcPr>
            <w:tcW w:w="546" w:type="pct"/>
          </w:tcPr>
          <w:p w14:paraId="62CE9239" w14:textId="77777777" w:rsidR="000D6D6E" w:rsidRDefault="000D6D6E" w:rsidP="00A766AA">
            <w:pPr>
              <w:pStyle w:val="TAL"/>
            </w:pPr>
            <w:r>
              <w:t>1</w:t>
            </w:r>
          </w:p>
        </w:tc>
        <w:tc>
          <w:tcPr>
            <w:tcW w:w="1226" w:type="pct"/>
          </w:tcPr>
          <w:p w14:paraId="29CC804E" w14:textId="77777777" w:rsidR="000D6D6E" w:rsidRDefault="000D6D6E" w:rsidP="00A766AA">
            <w:pPr>
              <w:pStyle w:val="TAL"/>
              <w:rPr>
                <w:rFonts w:cs="Arial"/>
                <w:szCs w:val="18"/>
              </w:rPr>
            </w:pPr>
            <w:r>
              <w:rPr>
                <w:rFonts w:cs="Arial"/>
                <w:szCs w:val="18"/>
              </w:rPr>
              <w:t>Name of the API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256303E2" w14:textId="77777777" w:rsidR="000D6D6E" w:rsidRDefault="000D6D6E" w:rsidP="00A766AA">
            <w:pPr>
              <w:pStyle w:val="TAL"/>
              <w:rPr>
                <w:rFonts w:cs="Arial"/>
                <w:szCs w:val="18"/>
              </w:rPr>
            </w:pPr>
          </w:p>
        </w:tc>
      </w:tr>
      <w:tr w:rsidR="000D6D6E" w14:paraId="0013BBB6" w14:textId="77777777" w:rsidTr="00A766AA">
        <w:trPr>
          <w:jc w:val="center"/>
        </w:trPr>
        <w:tc>
          <w:tcPr>
            <w:tcW w:w="1364" w:type="pct"/>
          </w:tcPr>
          <w:p w14:paraId="18930465" w14:textId="77777777" w:rsidR="000D6D6E" w:rsidRDefault="000D6D6E" w:rsidP="00A766AA">
            <w:pPr>
              <w:pStyle w:val="TAL"/>
            </w:pPr>
            <w:proofErr w:type="spellStart"/>
            <w:r>
              <w:t>apiVersion</w:t>
            </w:r>
            <w:proofErr w:type="spellEnd"/>
          </w:p>
        </w:tc>
        <w:tc>
          <w:tcPr>
            <w:tcW w:w="888" w:type="pct"/>
          </w:tcPr>
          <w:p w14:paraId="5B1C4572" w14:textId="77777777" w:rsidR="000D6D6E" w:rsidRDefault="000D6D6E" w:rsidP="00A766AA">
            <w:pPr>
              <w:pStyle w:val="TAL"/>
            </w:pPr>
            <w:r>
              <w:t>string</w:t>
            </w:r>
          </w:p>
        </w:tc>
        <w:tc>
          <w:tcPr>
            <w:tcW w:w="213" w:type="pct"/>
          </w:tcPr>
          <w:p w14:paraId="66A10D70" w14:textId="77777777" w:rsidR="000D6D6E" w:rsidRDefault="000D6D6E" w:rsidP="00A766AA">
            <w:pPr>
              <w:pStyle w:val="TAC"/>
            </w:pPr>
            <w:r>
              <w:t>M</w:t>
            </w:r>
          </w:p>
        </w:tc>
        <w:tc>
          <w:tcPr>
            <w:tcW w:w="546" w:type="pct"/>
          </w:tcPr>
          <w:p w14:paraId="4B8D7886" w14:textId="77777777" w:rsidR="000D6D6E" w:rsidRDefault="000D6D6E" w:rsidP="00A766AA">
            <w:pPr>
              <w:pStyle w:val="TAL"/>
            </w:pPr>
            <w:r>
              <w:t>1</w:t>
            </w:r>
          </w:p>
        </w:tc>
        <w:tc>
          <w:tcPr>
            <w:tcW w:w="1226" w:type="pct"/>
          </w:tcPr>
          <w:p w14:paraId="0D5589AB" w14:textId="77777777" w:rsidR="000D6D6E" w:rsidRDefault="000D6D6E" w:rsidP="00A766AA">
            <w:pPr>
              <w:pStyle w:val="TAL"/>
              <w:rPr>
                <w:rFonts w:cs="Arial"/>
                <w:szCs w:val="18"/>
              </w:rPr>
            </w:pPr>
            <w:r>
              <w:rPr>
                <w:rFonts w:cs="Arial"/>
                <w:szCs w:val="18"/>
              </w:rPr>
              <w:t>Version of the API which was invoked</w:t>
            </w:r>
          </w:p>
        </w:tc>
        <w:tc>
          <w:tcPr>
            <w:tcW w:w="763" w:type="pct"/>
          </w:tcPr>
          <w:p w14:paraId="258F288F" w14:textId="77777777" w:rsidR="000D6D6E" w:rsidRDefault="000D6D6E" w:rsidP="00A766AA">
            <w:pPr>
              <w:pStyle w:val="TAL"/>
              <w:rPr>
                <w:rFonts w:cs="Arial"/>
                <w:szCs w:val="18"/>
              </w:rPr>
            </w:pPr>
          </w:p>
        </w:tc>
      </w:tr>
      <w:tr w:rsidR="000D6D6E" w14:paraId="1B47DA91" w14:textId="77777777" w:rsidTr="00A766AA">
        <w:trPr>
          <w:jc w:val="center"/>
        </w:trPr>
        <w:tc>
          <w:tcPr>
            <w:tcW w:w="1364" w:type="pct"/>
          </w:tcPr>
          <w:p w14:paraId="1014ECB8" w14:textId="77777777" w:rsidR="000D6D6E" w:rsidRDefault="000D6D6E" w:rsidP="00A766AA">
            <w:pPr>
              <w:pStyle w:val="TAL"/>
            </w:pPr>
            <w:proofErr w:type="spellStart"/>
            <w:r>
              <w:t>resourceName</w:t>
            </w:r>
            <w:proofErr w:type="spellEnd"/>
          </w:p>
        </w:tc>
        <w:tc>
          <w:tcPr>
            <w:tcW w:w="888" w:type="pct"/>
          </w:tcPr>
          <w:p w14:paraId="0DC9F9C8" w14:textId="5CBEBE04" w:rsidR="000D6D6E" w:rsidRDefault="000D6D6E" w:rsidP="00A766AA">
            <w:pPr>
              <w:pStyle w:val="TAL"/>
            </w:pPr>
            <w:ins w:id="20" w:author="Parthasarathi [Nokia]" w:date="2024-09-30T13:10:00Z" w16du:dateUtc="2024-09-30T07:40:00Z">
              <w:r>
                <w:t>s</w:t>
              </w:r>
            </w:ins>
            <w:del w:id="21" w:author="Parthasarathi [Nokia]" w:date="2024-09-30T13:10:00Z" w16du:dateUtc="2024-09-30T07:40:00Z">
              <w:r w:rsidDel="000D6D6E">
                <w:delText>S</w:delText>
              </w:r>
            </w:del>
            <w:r>
              <w:t>tring</w:t>
            </w:r>
          </w:p>
        </w:tc>
        <w:tc>
          <w:tcPr>
            <w:tcW w:w="213" w:type="pct"/>
          </w:tcPr>
          <w:p w14:paraId="188031DD" w14:textId="77777777" w:rsidR="000D6D6E" w:rsidRDefault="000D6D6E" w:rsidP="00A766AA">
            <w:pPr>
              <w:pStyle w:val="TAC"/>
            </w:pPr>
            <w:r>
              <w:t>M</w:t>
            </w:r>
          </w:p>
        </w:tc>
        <w:tc>
          <w:tcPr>
            <w:tcW w:w="546" w:type="pct"/>
          </w:tcPr>
          <w:p w14:paraId="0905A228" w14:textId="77777777" w:rsidR="000D6D6E" w:rsidRDefault="000D6D6E" w:rsidP="00A766AA">
            <w:pPr>
              <w:pStyle w:val="TAL"/>
            </w:pPr>
            <w:r>
              <w:t>1</w:t>
            </w:r>
          </w:p>
        </w:tc>
        <w:tc>
          <w:tcPr>
            <w:tcW w:w="1226" w:type="pct"/>
          </w:tcPr>
          <w:p w14:paraId="382A82A9" w14:textId="77777777" w:rsidR="000D6D6E" w:rsidRDefault="000D6D6E" w:rsidP="00A766AA">
            <w:pPr>
              <w:pStyle w:val="TAL"/>
              <w:rPr>
                <w:rFonts w:cs="Arial"/>
                <w:szCs w:val="18"/>
              </w:rPr>
            </w:pPr>
            <w:r>
              <w:rPr>
                <w:rFonts w:cs="Arial"/>
                <w:szCs w:val="18"/>
              </w:rPr>
              <w:t>Name of the specific resource invoked</w:t>
            </w:r>
          </w:p>
        </w:tc>
        <w:tc>
          <w:tcPr>
            <w:tcW w:w="763" w:type="pct"/>
          </w:tcPr>
          <w:p w14:paraId="51E36288" w14:textId="77777777" w:rsidR="000D6D6E" w:rsidRDefault="000D6D6E" w:rsidP="00A766AA">
            <w:pPr>
              <w:pStyle w:val="TAL"/>
              <w:rPr>
                <w:rFonts w:cs="Arial"/>
                <w:szCs w:val="18"/>
              </w:rPr>
            </w:pPr>
          </w:p>
        </w:tc>
      </w:tr>
      <w:tr w:rsidR="000D6D6E" w14:paraId="497C121D" w14:textId="77777777" w:rsidTr="00A766AA">
        <w:trPr>
          <w:jc w:val="center"/>
        </w:trPr>
        <w:tc>
          <w:tcPr>
            <w:tcW w:w="1364" w:type="pct"/>
          </w:tcPr>
          <w:p w14:paraId="2E98BA61" w14:textId="77777777" w:rsidR="000D6D6E" w:rsidRDefault="000D6D6E" w:rsidP="00A766AA">
            <w:pPr>
              <w:pStyle w:val="TAL"/>
            </w:pPr>
            <w:proofErr w:type="spellStart"/>
            <w:r>
              <w:t>uri</w:t>
            </w:r>
            <w:proofErr w:type="spellEnd"/>
          </w:p>
        </w:tc>
        <w:tc>
          <w:tcPr>
            <w:tcW w:w="888" w:type="pct"/>
          </w:tcPr>
          <w:p w14:paraId="3432DC94" w14:textId="77777777" w:rsidR="000D6D6E" w:rsidRDefault="000D6D6E" w:rsidP="00A766AA">
            <w:pPr>
              <w:pStyle w:val="TAL"/>
            </w:pPr>
            <w:r>
              <w:t>Uri</w:t>
            </w:r>
          </w:p>
        </w:tc>
        <w:tc>
          <w:tcPr>
            <w:tcW w:w="213" w:type="pct"/>
          </w:tcPr>
          <w:p w14:paraId="1E44DC3B" w14:textId="77777777" w:rsidR="000D6D6E" w:rsidRDefault="000D6D6E" w:rsidP="00A766AA">
            <w:pPr>
              <w:pStyle w:val="TAC"/>
            </w:pPr>
            <w:r>
              <w:t>O</w:t>
            </w:r>
          </w:p>
        </w:tc>
        <w:tc>
          <w:tcPr>
            <w:tcW w:w="546" w:type="pct"/>
          </w:tcPr>
          <w:p w14:paraId="52C17B54" w14:textId="77777777" w:rsidR="000D6D6E" w:rsidRDefault="000D6D6E" w:rsidP="00A766AA">
            <w:pPr>
              <w:pStyle w:val="TAL"/>
            </w:pPr>
            <w:r>
              <w:t>0..1</w:t>
            </w:r>
          </w:p>
        </w:tc>
        <w:tc>
          <w:tcPr>
            <w:tcW w:w="1226" w:type="pct"/>
          </w:tcPr>
          <w:p w14:paraId="63A532AF" w14:textId="77777777" w:rsidR="000D6D6E" w:rsidRDefault="000D6D6E" w:rsidP="00A766AA">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5396565D" w14:textId="77777777" w:rsidR="000D6D6E" w:rsidRDefault="000D6D6E" w:rsidP="00A766AA">
            <w:pPr>
              <w:pStyle w:val="TAL"/>
              <w:rPr>
                <w:rFonts w:cs="Arial"/>
                <w:szCs w:val="18"/>
              </w:rPr>
            </w:pPr>
          </w:p>
        </w:tc>
      </w:tr>
      <w:tr w:rsidR="000D6D6E" w14:paraId="2409BEC4" w14:textId="77777777" w:rsidTr="00A766AA">
        <w:trPr>
          <w:jc w:val="center"/>
        </w:trPr>
        <w:tc>
          <w:tcPr>
            <w:tcW w:w="1364" w:type="pct"/>
          </w:tcPr>
          <w:p w14:paraId="37CFC4B1" w14:textId="77777777" w:rsidR="000D6D6E" w:rsidRDefault="000D6D6E" w:rsidP="00A766AA">
            <w:pPr>
              <w:pStyle w:val="TAL"/>
            </w:pPr>
            <w:r>
              <w:t>protocol</w:t>
            </w:r>
          </w:p>
        </w:tc>
        <w:tc>
          <w:tcPr>
            <w:tcW w:w="888" w:type="pct"/>
          </w:tcPr>
          <w:p w14:paraId="38B99231" w14:textId="77777777" w:rsidR="000D6D6E" w:rsidRDefault="000D6D6E" w:rsidP="00A766AA">
            <w:pPr>
              <w:pStyle w:val="TAL"/>
            </w:pPr>
            <w:r>
              <w:t>Protocol</w:t>
            </w:r>
          </w:p>
        </w:tc>
        <w:tc>
          <w:tcPr>
            <w:tcW w:w="213" w:type="pct"/>
          </w:tcPr>
          <w:p w14:paraId="422A3E1D" w14:textId="77777777" w:rsidR="000D6D6E" w:rsidRDefault="000D6D6E" w:rsidP="00A766AA">
            <w:pPr>
              <w:pStyle w:val="TAC"/>
            </w:pPr>
            <w:r>
              <w:t>M</w:t>
            </w:r>
          </w:p>
        </w:tc>
        <w:tc>
          <w:tcPr>
            <w:tcW w:w="546" w:type="pct"/>
          </w:tcPr>
          <w:p w14:paraId="699DAFFB" w14:textId="77777777" w:rsidR="000D6D6E" w:rsidRDefault="000D6D6E" w:rsidP="00A766AA">
            <w:pPr>
              <w:pStyle w:val="TAL"/>
            </w:pPr>
            <w:r>
              <w:t>1</w:t>
            </w:r>
          </w:p>
        </w:tc>
        <w:tc>
          <w:tcPr>
            <w:tcW w:w="1226" w:type="pct"/>
          </w:tcPr>
          <w:p w14:paraId="61751B08" w14:textId="77777777" w:rsidR="000D6D6E" w:rsidRDefault="000D6D6E" w:rsidP="00A766AA">
            <w:pPr>
              <w:pStyle w:val="TAL"/>
              <w:rPr>
                <w:rFonts w:cs="Arial"/>
                <w:szCs w:val="18"/>
              </w:rPr>
            </w:pPr>
            <w:r>
              <w:rPr>
                <w:rFonts w:cs="Arial"/>
                <w:szCs w:val="18"/>
              </w:rPr>
              <w:t>Protocol invoked.</w:t>
            </w:r>
          </w:p>
        </w:tc>
        <w:tc>
          <w:tcPr>
            <w:tcW w:w="763" w:type="pct"/>
          </w:tcPr>
          <w:p w14:paraId="649ADC7E" w14:textId="77777777" w:rsidR="000D6D6E" w:rsidRDefault="000D6D6E" w:rsidP="00A766AA">
            <w:pPr>
              <w:pStyle w:val="TAL"/>
              <w:rPr>
                <w:rFonts w:cs="Arial"/>
                <w:szCs w:val="18"/>
              </w:rPr>
            </w:pPr>
          </w:p>
        </w:tc>
      </w:tr>
      <w:tr w:rsidR="000D6D6E" w14:paraId="5A2C69CD" w14:textId="77777777" w:rsidTr="00A766AA">
        <w:trPr>
          <w:jc w:val="center"/>
        </w:trPr>
        <w:tc>
          <w:tcPr>
            <w:tcW w:w="1364" w:type="pct"/>
          </w:tcPr>
          <w:p w14:paraId="24E83BBF" w14:textId="77777777" w:rsidR="000D6D6E" w:rsidRDefault="000D6D6E" w:rsidP="00A766AA">
            <w:pPr>
              <w:pStyle w:val="TAL"/>
            </w:pPr>
            <w:r>
              <w:t>operation</w:t>
            </w:r>
          </w:p>
        </w:tc>
        <w:tc>
          <w:tcPr>
            <w:tcW w:w="888" w:type="pct"/>
          </w:tcPr>
          <w:p w14:paraId="7C48E05B" w14:textId="77777777" w:rsidR="000D6D6E" w:rsidRDefault="000D6D6E" w:rsidP="00A766AA">
            <w:pPr>
              <w:pStyle w:val="TAL"/>
            </w:pPr>
            <w:r>
              <w:t>Operation</w:t>
            </w:r>
          </w:p>
        </w:tc>
        <w:tc>
          <w:tcPr>
            <w:tcW w:w="213" w:type="pct"/>
          </w:tcPr>
          <w:p w14:paraId="12D3F853" w14:textId="77777777" w:rsidR="000D6D6E" w:rsidRDefault="000D6D6E" w:rsidP="00A766AA">
            <w:pPr>
              <w:pStyle w:val="TAC"/>
            </w:pPr>
            <w:r>
              <w:t>C</w:t>
            </w:r>
          </w:p>
        </w:tc>
        <w:tc>
          <w:tcPr>
            <w:tcW w:w="546" w:type="pct"/>
          </w:tcPr>
          <w:p w14:paraId="68EA45F7" w14:textId="77777777" w:rsidR="000D6D6E" w:rsidRDefault="000D6D6E" w:rsidP="00A766AA">
            <w:pPr>
              <w:pStyle w:val="TAL"/>
            </w:pPr>
            <w:r>
              <w:t>0..1</w:t>
            </w:r>
          </w:p>
        </w:tc>
        <w:tc>
          <w:tcPr>
            <w:tcW w:w="1226" w:type="pct"/>
          </w:tcPr>
          <w:p w14:paraId="7E8B0F4F" w14:textId="77777777" w:rsidR="000D6D6E" w:rsidRDefault="000D6D6E" w:rsidP="00A766AA">
            <w:pPr>
              <w:pStyle w:val="TAL"/>
              <w:rPr>
                <w:rFonts w:cs="Arial"/>
                <w:szCs w:val="18"/>
              </w:rPr>
            </w:pPr>
            <w:r>
              <w:rPr>
                <w:rFonts w:cs="Arial"/>
                <w:szCs w:val="18"/>
              </w:rPr>
              <w:t>Operation that was invoked on the API, only applicable for HTTP protocol.</w:t>
            </w:r>
          </w:p>
        </w:tc>
        <w:tc>
          <w:tcPr>
            <w:tcW w:w="763" w:type="pct"/>
          </w:tcPr>
          <w:p w14:paraId="37D75032" w14:textId="77777777" w:rsidR="000D6D6E" w:rsidRDefault="000D6D6E" w:rsidP="00A766AA">
            <w:pPr>
              <w:pStyle w:val="TAL"/>
              <w:rPr>
                <w:rFonts w:cs="Arial"/>
                <w:szCs w:val="18"/>
              </w:rPr>
            </w:pPr>
          </w:p>
        </w:tc>
      </w:tr>
      <w:tr w:rsidR="000D6D6E" w14:paraId="2D461203" w14:textId="77777777" w:rsidTr="00A766AA">
        <w:trPr>
          <w:jc w:val="center"/>
        </w:trPr>
        <w:tc>
          <w:tcPr>
            <w:tcW w:w="1364" w:type="pct"/>
          </w:tcPr>
          <w:p w14:paraId="74E3BCEE" w14:textId="77777777" w:rsidR="000D6D6E" w:rsidRDefault="000D6D6E" w:rsidP="00A766AA">
            <w:pPr>
              <w:pStyle w:val="TAL"/>
            </w:pPr>
            <w:r>
              <w:t>result</w:t>
            </w:r>
          </w:p>
        </w:tc>
        <w:tc>
          <w:tcPr>
            <w:tcW w:w="888" w:type="pct"/>
          </w:tcPr>
          <w:p w14:paraId="5FD3E009" w14:textId="77777777" w:rsidR="000D6D6E" w:rsidRDefault="000D6D6E" w:rsidP="00A766AA">
            <w:pPr>
              <w:pStyle w:val="TAL"/>
            </w:pPr>
            <w:r>
              <w:t>string</w:t>
            </w:r>
          </w:p>
        </w:tc>
        <w:tc>
          <w:tcPr>
            <w:tcW w:w="213" w:type="pct"/>
          </w:tcPr>
          <w:p w14:paraId="5E46908F" w14:textId="77777777" w:rsidR="000D6D6E" w:rsidRDefault="000D6D6E" w:rsidP="00A766AA">
            <w:pPr>
              <w:pStyle w:val="TAC"/>
            </w:pPr>
            <w:r>
              <w:t>M</w:t>
            </w:r>
          </w:p>
        </w:tc>
        <w:tc>
          <w:tcPr>
            <w:tcW w:w="546" w:type="pct"/>
          </w:tcPr>
          <w:p w14:paraId="5424AF3D" w14:textId="77777777" w:rsidR="000D6D6E" w:rsidRDefault="000D6D6E" w:rsidP="00A766AA">
            <w:pPr>
              <w:pStyle w:val="TAL"/>
            </w:pPr>
            <w:r>
              <w:t>1</w:t>
            </w:r>
          </w:p>
        </w:tc>
        <w:tc>
          <w:tcPr>
            <w:tcW w:w="1226" w:type="pct"/>
          </w:tcPr>
          <w:p w14:paraId="1E63A994" w14:textId="77777777" w:rsidR="000D6D6E" w:rsidRDefault="000D6D6E" w:rsidP="00A766AA">
            <w:pPr>
              <w:pStyle w:val="TAL"/>
              <w:rPr>
                <w:rFonts w:cs="Arial"/>
                <w:szCs w:val="18"/>
              </w:rPr>
            </w:pPr>
            <w:r>
              <w:rPr>
                <w:rFonts w:cs="Arial"/>
                <w:szCs w:val="18"/>
              </w:rPr>
              <w:t>For HTTP protocol, it contains HTTP status code of the invocation</w:t>
            </w:r>
          </w:p>
        </w:tc>
        <w:tc>
          <w:tcPr>
            <w:tcW w:w="763" w:type="pct"/>
          </w:tcPr>
          <w:p w14:paraId="706D5440" w14:textId="77777777" w:rsidR="000D6D6E" w:rsidRDefault="000D6D6E" w:rsidP="00A766AA">
            <w:pPr>
              <w:pStyle w:val="TAL"/>
              <w:rPr>
                <w:rFonts w:cs="Arial"/>
                <w:szCs w:val="18"/>
              </w:rPr>
            </w:pPr>
          </w:p>
        </w:tc>
      </w:tr>
      <w:tr w:rsidR="000D6D6E" w14:paraId="0A86DDC5" w14:textId="77777777" w:rsidTr="00A766AA">
        <w:trPr>
          <w:jc w:val="center"/>
        </w:trPr>
        <w:tc>
          <w:tcPr>
            <w:tcW w:w="1364" w:type="pct"/>
          </w:tcPr>
          <w:p w14:paraId="742DD32E" w14:textId="77777777" w:rsidR="000D6D6E" w:rsidRDefault="000D6D6E" w:rsidP="00A766AA">
            <w:pPr>
              <w:pStyle w:val="TAL"/>
            </w:pPr>
            <w:proofErr w:type="spellStart"/>
            <w:r>
              <w:t>invocationTime</w:t>
            </w:r>
            <w:proofErr w:type="spellEnd"/>
          </w:p>
        </w:tc>
        <w:tc>
          <w:tcPr>
            <w:tcW w:w="888" w:type="pct"/>
          </w:tcPr>
          <w:p w14:paraId="1D0B809A" w14:textId="77777777" w:rsidR="000D6D6E" w:rsidRDefault="000D6D6E" w:rsidP="00A766AA">
            <w:pPr>
              <w:pStyle w:val="TAL"/>
            </w:pPr>
            <w:proofErr w:type="spellStart"/>
            <w:r>
              <w:t>DateTime</w:t>
            </w:r>
            <w:proofErr w:type="spellEnd"/>
          </w:p>
        </w:tc>
        <w:tc>
          <w:tcPr>
            <w:tcW w:w="213" w:type="pct"/>
          </w:tcPr>
          <w:p w14:paraId="5D515535" w14:textId="77777777" w:rsidR="000D6D6E" w:rsidRDefault="000D6D6E" w:rsidP="00A766AA">
            <w:pPr>
              <w:pStyle w:val="TAC"/>
            </w:pPr>
            <w:r>
              <w:t>O</w:t>
            </w:r>
          </w:p>
        </w:tc>
        <w:tc>
          <w:tcPr>
            <w:tcW w:w="546" w:type="pct"/>
          </w:tcPr>
          <w:p w14:paraId="143EB41D" w14:textId="77777777" w:rsidR="000D6D6E" w:rsidRDefault="000D6D6E" w:rsidP="00A766AA">
            <w:pPr>
              <w:pStyle w:val="TAL"/>
            </w:pPr>
            <w:r>
              <w:t>0..1</w:t>
            </w:r>
          </w:p>
        </w:tc>
        <w:tc>
          <w:tcPr>
            <w:tcW w:w="1226" w:type="pct"/>
          </w:tcPr>
          <w:p w14:paraId="4490788E" w14:textId="77777777" w:rsidR="000D6D6E" w:rsidRDefault="000D6D6E" w:rsidP="00A766AA">
            <w:pPr>
              <w:pStyle w:val="TAL"/>
              <w:rPr>
                <w:rFonts w:cs="Arial"/>
                <w:szCs w:val="18"/>
              </w:rPr>
            </w:pPr>
            <w:r>
              <w:rPr>
                <w:rFonts w:cs="Arial"/>
                <w:szCs w:val="18"/>
              </w:rPr>
              <w:t>Date on which it was invoked</w:t>
            </w:r>
          </w:p>
        </w:tc>
        <w:tc>
          <w:tcPr>
            <w:tcW w:w="763" w:type="pct"/>
          </w:tcPr>
          <w:p w14:paraId="756DA604" w14:textId="77777777" w:rsidR="000D6D6E" w:rsidRDefault="000D6D6E" w:rsidP="00A766AA">
            <w:pPr>
              <w:pStyle w:val="TAL"/>
              <w:rPr>
                <w:rFonts w:cs="Arial"/>
                <w:szCs w:val="18"/>
              </w:rPr>
            </w:pPr>
          </w:p>
        </w:tc>
      </w:tr>
      <w:tr w:rsidR="000D6D6E" w14:paraId="5A520552" w14:textId="77777777" w:rsidTr="00A766AA">
        <w:trPr>
          <w:jc w:val="center"/>
        </w:trPr>
        <w:tc>
          <w:tcPr>
            <w:tcW w:w="1364" w:type="pct"/>
          </w:tcPr>
          <w:p w14:paraId="72F67AD9" w14:textId="77777777" w:rsidR="000D6D6E" w:rsidRDefault="000D6D6E" w:rsidP="00A766AA">
            <w:pPr>
              <w:pStyle w:val="TAL"/>
            </w:pPr>
            <w:proofErr w:type="spellStart"/>
            <w:r>
              <w:t>invocationLatency</w:t>
            </w:r>
            <w:proofErr w:type="spellEnd"/>
          </w:p>
        </w:tc>
        <w:tc>
          <w:tcPr>
            <w:tcW w:w="888" w:type="pct"/>
          </w:tcPr>
          <w:p w14:paraId="74D3BE15" w14:textId="77777777" w:rsidR="000D6D6E" w:rsidRDefault="000D6D6E" w:rsidP="00A766AA">
            <w:pPr>
              <w:pStyle w:val="TAL"/>
            </w:pPr>
            <w:proofErr w:type="spellStart"/>
            <w:r>
              <w:t>DurationMs</w:t>
            </w:r>
            <w:proofErr w:type="spellEnd"/>
          </w:p>
        </w:tc>
        <w:tc>
          <w:tcPr>
            <w:tcW w:w="213" w:type="pct"/>
          </w:tcPr>
          <w:p w14:paraId="7A301127" w14:textId="77777777" w:rsidR="000D6D6E" w:rsidRDefault="000D6D6E" w:rsidP="00A766AA">
            <w:pPr>
              <w:pStyle w:val="TAC"/>
            </w:pPr>
            <w:r>
              <w:t>O</w:t>
            </w:r>
          </w:p>
        </w:tc>
        <w:tc>
          <w:tcPr>
            <w:tcW w:w="546" w:type="pct"/>
          </w:tcPr>
          <w:p w14:paraId="210F0A2B" w14:textId="77777777" w:rsidR="000D6D6E" w:rsidRDefault="000D6D6E" w:rsidP="00A766AA">
            <w:pPr>
              <w:pStyle w:val="TAL"/>
            </w:pPr>
            <w:r>
              <w:t>0..1</w:t>
            </w:r>
          </w:p>
        </w:tc>
        <w:tc>
          <w:tcPr>
            <w:tcW w:w="1226" w:type="pct"/>
          </w:tcPr>
          <w:p w14:paraId="5905D6FB" w14:textId="77777777" w:rsidR="000D6D6E" w:rsidRDefault="000D6D6E" w:rsidP="00A766AA">
            <w:pPr>
              <w:pStyle w:val="TAL"/>
              <w:rPr>
                <w:rFonts w:cs="Arial"/>
                <w:szCs w:val="18"/>
              </w:rPr>
            </w:pPr>
            <w:r>
              <w:rPr>
                <w:rFonts w:cs="Arial"/>
                <w:szCs w:val="18"/>
              </w:rPr>
              <w:t>Latency for the API invocation.</w:t>
            </w:r>
          </w:p>
        </w:tc>
        <w:tc>
          <w:tcPr>
            <w:tcW w:w="763" w:type="pct"/>
          </w:tcPr>
          <w:p w14:paraId="50154056" w14:textId="77777777" w:rsidR="000D6D6E" w:rsidRDefault="000D6D6E" w:rsidP="00A766AA">
            <w:pPr>
              <w:pStyle w:val="TAL"/>
              <w:rPr>
                <w:rFonts w:cs="Arial"/>
                <w:szCs w:val="18"/>
              </w:rPr>
            </w:pPr>
          </w:p>
        </w:tc>
      </w:tr>
      <w:tr w:rsidR="000D6D6E" w14:paraId="685C6464" w14:textId="77777777" w:rsidTr="00A766AA">
        <w:trPr>
          <w:jc w:val="center"/>
        </w:trPr>
        <w:tc>
          <w:tcPr>
            <w:tcW w:w="1364" w:type="pct"/>
          </w:tcPr>
          <w:p w14:paraId="17A31214" w14:textId="77777777" w:rsidR="000D6D6E" w:rsidRDefault="000D6D6E" w:rsidP="00A766AA">
            <w:pPr>
              <w:pStyle w:val="TAL"/>
            </w:pPr>
            <w:proofErr w:type="spellStart"/>
            <w:r>
              <w:t>inputParameters</w:t>
            </w:r>
            <w:proofErr w:type="spellEnd"/>
          </w:p>
        </w:tc>
        <w:tc>
          <w:tcPr>
            <w:tcW w:w="888" w:type="pct"/>
          </w:tcPr>
          <w:p w14:paraId="65F94355" w14:textId="77777777" w:rsidR="000D6D6E" w:rsidRDefault="000D6D6E" w:rsidP="00A766AA">
            <w:pPr>
              <w:pStyle w:val="TAL"/>
              <w:rPr>
                <w:rFonts w:eastAsia="DengXian"/>
              </w:rPr>
            </w:pPr>
            <w:r>
              <w:rPr>
                <w:rFonts w:eastAsia="DengXian"/>
              </w:rPr>
              <w:t>ANY TYPE</w:t>
            </w:r>
          </w:p>
          <w:p w14:paraId="26990B51" w14:textId="77777777" w:rsidR="000D6D6E" w:rsidRDefault="000D6D6E" w:rsidP="00A766AA">
            <w:pPr>
              <w:pStyle w:val="TAL"/>
            </w:pPr>
            <w:r>
              <w:rPr>
                <w:rFonts w:ascii="Times New Roman" w:eastAsia="DengXian" w:hAnsi="Times New Roman"/>
                <w:sz w:val="20"/>
              </w:rPr>
              <w:t>(NOTE)</w:t>
            </w:r>
          </w:p>
        </w:tc>
        <w:tc>
          <w:tcPr>
            <w:tcW w:w="213" w:type="pct"/>
          </w:tcPr>
          <w:p w14:paraId="5853EA6E" w14:textId="77777777" w:rsidR="000D6D6E" w:rsidRDefault="000D6D6E" w:rsidP="00A766AA">
            <w:pPr>
              <w:pStyle w:val="TAC"/>
            </w:pPr>
            <w:r>
              <w:t>O</w:t>
            </w:r>
          </w:p>
        </w:tc>
        <w:tc>
          <w:tcPr>
            <w:tcW w:w="546" w:type="pct"/>
          </w:tcPr>
          <w:p w14:paraId="26556D28" w14:textId="77777777" w:rsidR="000D6D6E" w:rsidRDefault="000D6D6E" w:rsidP="00A766AA">
            <w:pPr>
              <w:pStyle w:val="TAL"/>
            </w:pPr>
            <w:r>
              <w:t>0..1</w:t>
            </w:r>
          </w:p>
        </w:tc>
        <w:tc>
          <w:tcPr>
            <w:tcW w:w="1226" w:type="pct"/>
          </w:tcPr>
          <w:p w14:paraId="3649604A" w14:textId="77777777" w:rsidR="000D6D6E" w:rsidRDefault="000D6D6E" w:rsidP="00A766AA">
            <w:pPr>
              <w:pStyle w:val="TAL"/>
              <w:rPr>
                <w:rFonts w:cs="Arial"/>
                <w:szCs w:val="18"/>
              </w:rPr>
            </w:pPr>
            <w:r>
              <w:rPr>
                <w:rFonts w:cs="Arial"/>
                <w:szCs w:val="18"/>
              </w:rPr>
              <w:t>List of input parameters</w:t>
            </w:r>
          </w:p>
        </w:tc>
        <w:tc>
          <w:tcPr>
            <w:tcW w:w="763" w:type="pct"/>
          </w:tcPr>
          <w:p w14:paraId="37FFB8AC" w14:textId="77777777" w:rsidR="000D6D6E" w:rsidRDefault="000D6D6E" w:rsidP="00A766AA">
            <w:pPr>
              <w:pStyle w:val="TAL"/>
              <w:rPr>
                <w:rFonts w:cs="Arial"/>
                <w:szCs w:val="18"/>
              </w:rPr>
            </w:pPr>
          </w:p>
        </w:tc>
      </w:tr>
      <w:tr w:rsidR="000D6D6E" w14:paraId="270CB267" w14:textId="77777777" w:rsidTr="00A766AA">
        <w:trPr>
          <w:jc w:val="center"/>
        </w:trPr>
        <w:tc>
          <w:tcPr>
            <w:tcW w:w="1364" w:type="pct"/>
          </w:tcPr>
          <w:p w14:paraId="3B843C3A" w14:textId="77777777" w:rsidR="000D6D6E" w:rsidRDefault="000D6D6E" w:rsidP="00A766AA">
            <w:pPr>
              <w:pStyle w:val="TAL"/>
            </w:pPr>
            <w:proofErr w:type="spellStart"/>
            <w:r>
              <w:t>OutputParameters</w:t>
            </w:r>
            <w:proofErr w:type="spellEnd"/>
          </w:p>
        </w:tc>
        <w:tc>
          <w:tcPr>
            <w:tcW w:w="888" w:type="pct"/>
          </w:tcPr>
          <w:p w14:paraId="5B074620" w14:textId="77777777" w:rsidR="000D6D6E" w:rsidRDefault="000D6D6E" w:rsidP="00A766AA">
            <w:pPr>
              <w:pStyle w:val="TAL"/>
            </w:pPr>
            <w:r>
              <w:t>ANY TYPE</w:t>
            </w:r>
          </w:p>
          <w:p w14:paraId="411A1749" w14:textId="77777777" w:rsidR="000D6D6E" w:rsidRDefault="000D6D6E" w:rsidP="00A766AA">
            <w:pPr>
              <w:pStyle w:val="TAL"/>
              <w:rPr>
                <w:rFonts w:eastAsia="DengXian"/>
              </w:rPr>
            </w:pPr>
            <w:r>
              <w:t>(NOTE)</w:t>
            </w:r>
          </w:p>
        </w:tc>
        <w:tc>
          <w:tcPr>
            <w:tcW w:w="213" w:type="pct"/>
          </w:tcPr>
          <w:p w14:paraId="20FC274F" w14:textId="77777777" w:rsidR="000D6D6E" w:rsidRDefault="000D6D6E" w:rsidP="00A766AA">
            <w:pPr>
              <w:pStyle w:val="TAC"/>
            </w:pPr>
            <w:r>
              <w:t>O</w:t>
            </w:r>
          </w:p>
        </w:tc>
        <w:tc>
          <w:tcPr>
            <w:tcW w:w="546" w:type="pct"/>
          </w:tcPr>
          <w:p w14:paraId="047CC8BC" w14:textId="77777777" w:rsidR="000D6D6E" w:rsidRDefault="000D6D6E" w:rsidP="00A766AA">
            <w:pPr>
              <w:pStyle w:val="TAL"/>
            </w:pPr>
            <w:r>
              <w:t>0..1</w:t>
            </w:r>
          </w:p>
        </w:tc>
        <w:tc>
          <w:tcPr>
            <w:tcW w:w="1226" w:type="pct"/>
          </w:tcPr>
          <w:p w14:paraId="422D8F44" w14:textId="77777777" w:rsidR="000D6D6E" w:rsidRDefault="000D6D6E" w:rsidP="00A766AA">
            <w:pPr>
              <w:pStyle w:val="TAL"/>
              <w:rPr>
                <w:rFonts w:cs="Arial"/>
                <w:szCs w:val="18"/>
              </w:rPr>
            </w:pPr>
            <w:r>
              <w:rPr>
                <w:rFonts w:cs="Arial"/>
                <w:szCs w:val="18"/>
              </w:rPr>
              <w:t>List of output parameters</w:t>
            </w:r>
          </w:p>
        </w:tc>
        <w:tc>
          <w:tcPr>
            <w:tcW w:w="763" w:type="pct"/>
          </w:tcPr>
          <w:p w14:paraId="68DDFBAB" w14:textId="77777777" w:rsidR="000D6D6E" w:rsidRDefault="000D6D6E" w:rsidP="00A766AA">
            <w:pPr>
              <w:pStyle w:val="TAL"/>
              <w:rPr>
                <w:rFonts w:cs="Arial"/>
                <w:szCs w:val="18"/>
              </w:rPr>
            </w:pPr>
          </w:p>
        </w:tc>
      </w:tr>
      <w:tr w:rsidR="000D6D6E" w14:paraId="4F6DB04D" w14:textId="77777777" w:rsidTr="00A766AA">
        <w:trPr>
          <w:jc w:val="center"/>
        </w:trPr>
        <w:tc>
          <w:tcPr>
            <w:tcW w:w="1364" w:type="pct"/>
          </w:tcPr>
          <w:p w14:paraId="2D24E6BF" w14:textId="77777777" w:rsidR="000D6D6E" w:rsidRDefault="000D6D6E" w:rsidP="00A766AA">
            <w:pPr>
              <w:pStyle w:val="TAL"/>
            </w:pPr>
            <w:proofErr w:type="spellStart"/>
            <w:r>
              <w:t>srcInterface</w:t>
            </w:r>
            <w:proofErr w:type="spellEnd"/>
          </w:p>
        </w:tc>
        <w:tc>
          <w:tcPr>
            <w:tcW w:w="888" w:type="pct"/>
          </w:tcPr>
          <w:p w14:paraId="7BB4F23E" w14:textId="77777777" w:rsidR="000D6D6E" w:rsidRDefault="000D6D6E" w:rsidP="00A766AA">
            <w:pPr>
              <w:pStyle w:val="TAL"/>
            </w:pPr>
            <w:proofErr w:type="spellStart"/>
            <w:r>
              <w:t>InterfaceDescription</w:t>
            </w:r>
            <w:proofErr w:type="spellEnd"/>
          </w:p>
        </w:tc>
        <w:tc>
          <w:tcPr>
            <w:tcW w:w="213" w:type="pct"/>
          </w:tcPr>
          <w:p w14:paraId="67BE31F4" w14:textId="77777777" w:rsidR="000D6D6E" w:rsidRDefault="000D6D6E" w:rsidP="00A766AA">
            <w:pPr>
              <w:pStyle w:val="TAC"/>
            </w:pPr>
            <w:r>
              <w:t>O</w:t>
            </w:r>
          </w:p>
        </w:tc>
        <w:tc>
          <w:tcPr>
            <w:tcW w:w="546" w:type="pct"/>
          </w:tcPr>
          <w:p w14:paraId="068F3A2E" w14:textId="77777777" w:rsidR="000D6D6E" w:rsidRDefault="000D6D6E" w:rsidP="00A766AA">
            <w:pPr>
              <w:pStyle w:val="TAL"/>
            </w:pPr>
            <w:r>
              <w:t>0..1</w:t>
            </w:r>
          </w:p>
        </w:tc>
        <w:tc>
          <w:tcPr>
            <w:tcW w:w="1226" w:type="pct"/>
          </w:tcPr>
          <w:p w14:paraId="3FB7B6B3" w14:textId="77777777" w:rsidR="000D6D6E" w:rsidRDefault="000D6D6E" w:rsidP="00A766AA">
            <w:pPr>
              <w:pStyle w:val="TAL"/>
              <w:rPr>
                <w:rFonts w:cs="Arial"/>
                <w:szCs w:val="18"/>
              </w:rPr>
            </w:pPr>
            <w:r>
              <w:rPr>
                <w:rFonts w:cs="Arial"/>
                <w:szCs w:val="18"/>
              </w:rPr>
              <w:t>Interface description of the API invoker.</w:t>
            </w:r>
          </w:p>
        </w:tc>
        <w:tc>
          <w:tcPr>
            <w:tcW w:w="763" w:type="pct"/>
          </w:tcPr>
          <w:p w14:paraId="05E8CF84" w14:textId="77777777" w:rsidR="000D6D6E" w:rsidRDefault="000D6D6E" w:rsidP="00A766AA">
            <w:pPr>
              <w:pStyle w:val="TAL"/>
              <w:rPr>
                <w:rFonts w:cs="Arial"/>
                <w:szCs w:val="18"/>
              </w:rPr>
            </w:pPr>
          </w:p>
        </w:tc>
      </w:tr>
      <w:tr w:rsidR="000D6D6E" w14:paraId="604B5182" w14:textId="77777777" w:rsidTr="00A766AA">
        <w:trPr>
          <w:jc w:val="center"/>
        </w:trPr>
        <w:tc>
          <w:tcPr>
            <w:tcW w:w="1364" w:type="pct"/>
          </w:tcPr>
          <w:p w14:paraId="3E116066" w14:textId="77777777" w:rsidR="000D6D6E" w:rsidRDefault="000D6D6E" w:rsidP="00A766AA">
            <w:pPr>
              <w:pStyle w:val="TAL"/>
            </w:pPr>
            <w:proofErr w:type="spellStart"/>
            <w:r>
              <w:t>destInterface</w:t>
            </w:r>
            <w:proofErr w:type="spellEnd"/>
          </w:p>
        </w:tc>
        <w:tc>
          <w:tcPr>
            <w:tcW w:w="888" w:type="pct"/>
          </w:tcPr>
          <w:p w14:paraId="3BAC0E82" w14:textId="77777777" w:rsidR="000D6D6E" w:rsidRDefault="000D6D6E" w:rsidP="00A766AA">
            <w:pPr>
              <w:pStyle w:val="TAL"/>
            </w:pPr>
            <w:proofErr w:type="spellStart"/>
            <w:r>
              <w:t>InterfaceDescription</w:t>
            </w:r>
            <w:proofErr w:type="spellEnd"/>
          </w:p>
        </w:tc>
        <w:tc>
          <w:tcPr>
            <w:tcW w:w="213" w:type="pct"/>
          </w:tcPr>
          <w:p w14:paraId="52B568D1" w14:textId="77777777" w:rsidR="000D6D6E" w:rsidRDefault="000D6D6E" w:rsidP="00A766AA">
            <w:pPr>
              <w:pStyle w:val="TAC"/>
            </w:pPr>
            <w:r>
              <w:t>O</w:t>
            </w:r>
          </w:p>
        </w:tc>
        <w:tc>
          <w:tcPr>
            <w:tcW w:w="546" w:type="pct"/>
          </w:tcPr>
          <w:p w14:paraId="148300BB" w14:textId="77777777" w:rsidR="000D6D6E" w:rsidRDefault="000D6D6E" w:rsidP="00A766AA">
            <w:pPr>
              <w:pStyle w:val="TAL"/>
            </w:pPr>
            <w:r>
              <w:t>0..1</w:t>
            </w:r>
          </w:p>
        </w:tc>
        <w:tc>
          <w:tcPr>
            <w:tcW w:w="1226" w:type="pct"/>
          </w:tcPr>
          <w:p w14:paraId="00BFC181" w14:textId="77777777" w:rsidR="000D6D6E" w:rsidRDefault="000D6D6E" w:rsidP="00A766AA">
            <w:pPr>
              <w:pStyle w:val="TAL"/>
              <w:rPr>
                <w:rFonts w:cs="Arial"/>
                <w:szCs w:val="18"/>
              </w:rPr>
            </w:pPr>
            <w:r>
              <w:rPr>
                <w:rFonts w:cs="Arial"/>
                <w:szCs w:val="18"/>
              </w:rPr>
              <w:t>Interface description of the API invoked.</w:t>
            </w:r>
          </w:p>
        </w:tc>
        <w:tc>
          <w:tcPr>
            <w:tcW w:w="763" w:type="pct"/>
          </w:tcPr>
          <w:p w14:paraId="576F34D9" w14:textId="77777777" w:rsidR="000D6D6E" w:rsidRDefault="000D6D6E" w:rsidP="00A766AA">
            <w:pPr>
              <w:pStyle w:val="TAL"/>
              <w:rPr>
                <w:rFonts w:cs="Arial"/>
                <w:szCs w:val="18"/>
              </w:rPr>
            </w:pPr>
          </w:p>
        </w:tc>
      </w:tr>
      <w:tr w:rsidR="000D6D6E" w14:paraId="55C323B4" w14:textId="77777777" w:rsidTr="00A766AA">
        <w:trPr>
          <w:jc w:val="center"/>
        </w:trPr>
        <w:tc>
          <w:tcPr>
            <w:tcW w:w="1364" w:type="pct"/>
          </w:tcPr>
          <w:p w14:paraId="4482C404" w14:textId="77777777" w:rsidR="000D6D6E" w:rsidRDefault="000D6D6E" w:rsidP="00A766AA">
            <w:pPr>
              <w:pStyle w:val="TAL"/>
            </w:pPr>
            <w:proofErr w:type="spellStart"/>
            <w:r>
              <w:t>fwdInterface</w:t>
            </w:r>
            <w:proofErr w:type="spellEnd"/>
          </w:p>
        </w:tc>
        <w:tc>
          <w:tcPr>
            <w:tcW w:w="888" w:type="pct"/>
          </w:tcPr>
          <w:p w14:paraId="67A6947C" w14:textId="77777777" w:rsidR="000D6D6E" w:rsidRDefault="000D6D6E" w:rsidP="00A766AA">
            <w:pPr>
              <w:pStyle w:val="TAL"/>
            </w:pPr>
            <w:r>
              <w:t>string</w:t>
            </w:r>
          </w:p>
        </w:tc>
        <w:tc>
          <w:tcPr>
            <w:tcW w:w="213" w:type="pct"/>
          </w:tcPr>
          <w:p w14:paraId="7C9B3A60" w14:textId="77777777" w:rsidR="000D6D6E" w:rsidRDefault="000D6D6E" w:rsidP="00A766AA">
            <w:pPr>
              <w:pStyle w:val="TAC"/>
            </w:pPr>
            <w:r>
              <w:t>O</w:t>
            </w:r>
          </w:p>
        </w:tc>
        <w:tc>
          <w:tcPr>
            <w:tcW w:w="546" w:type="pct"/>
          </w:tcPr>
          <w:p w14:paraId="6A1B7334" w14:textId="77777777" w:rsidR="000D6D6E" w:rsidRDefault="000D6D6E" w:rsidP="00A766AA">
            <w:pPr>
              <w:pStyle w:val="TAL"/>
            </w:pPr>
            <w:r>
              <w:t>0..1</w:t>
            </w:r>
          </w:p>
        </w:tc>
        <w:tc>
          <w:tcPr>
            <w:tcW w:w="1226" w:type="pct"/>
          </w:tcPr>
          <w:p w14:paraId="3A1F7552" w14:textId="77777777" w:rsidR="000D6D6E" w:rsidRDefault="000D6D6E" w:rsidP="00A766AA">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763" w:type="pct"/>
          </w:tcPr>
          <w:p w14:paraId="63E4A60D" w14:textId="77777777" w:rsidR="000D6D6E" w:rsidRDefault="000D6D6E" w:rsidP="00A766AA">
            <w:pPr>
              <w:pStyle w:val="TAL"/>
              <w:rPr>
                <w:rFonts w:cs="Arial"/>
                <w:szCs w:val="18"/>
              </w:rPr>
            </w:pPr>
          </w:p>
        </w:tc>
      </w:tr>
      <w:tr w:rsidR="000D6D6E" w14:paraId="659F2E98" w14:textId="77777777" w:rsidTr="00A766AA">
        <w:trPr>
          <w:jc w:val="center"/>
        </w:trPr>
        <w:tc>
          <w:tcPr>
            <w:tcW w:w="4999" w:type="pct"/>
            <w:gridSpan w:val="6"/>
          </w:tcPr>
          <w:p w14:paraId="3A3D8835" w14:textId="77777777" w:rsidR="000D6D6E" w:rsidRDefault="000D6D6E" w:rsidP="00A766AA">
            <w:pPr>
              <w:pStyle w:val="TAN"/>
            </w:pPr>
            <w:r>
              <w:t>NOTE:</w:t>
            </w:r>
            <w:r>
              <w:tab/>
              <w:t xml:space="preserve">Any basic data type defined in </w:t>
            </w:r>
            <w:proofErr w:type="spellStart"/>
            <w:r>
              <w:t>OpenAPI</w:t>
            </w:r>
            <w:proofErr w:type="spellEnd"/>
            <w:r>
              <w:t> Specification [3] may be used.</w:t>
            </w:r>
          </w:p>
        </w:tc>
      </w:tr>
    </w:tbl>
    <w:p w14:paraId="26CB7927" w14:textId="77777777" w:rsidR="000D6D6E" w:rsidRDefault="000D6D6E" w:rsidP="000D6D6E">
      <w:pPr>
        <w:rPr>
          <w:lang w:val="en-US"/>
        </w:rPr>
      </w:pPr>
    </w:p>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33346"/>
    <w:multiLevelType w:val="hybridMultilevel"/>
    <w:tmpl w:val="C72A24F6"/>
    <w:lvl w:ilvl="0" w:tplc="4B767D5C">
      <w:start w:val="1"/>
      <w:numFmt w:val="decimal"/>
      <w:lvlText w:val="%1)"/>
      <w:lvlJc w:val="left"/>
      <w:pPr>
        <w:ind w:left="720" w:hanging="360"/>
      </w:pPr>
      <w:rPr>
        <w:rFonts w:ascii="Arial" w:hAnsi="Aria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A960E46"/>
    <w:multiLevelType w:val="multilevel"/>
    <w:tmpl w:val="90A8E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AA6659"/>
    <w:multiLevelType w:val="multilevel"/>
    <w:tmpl w:val="55C832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68C51396"/>
    <w:multiLevelType w:val="multilevel"/>
    <w:tmpl w:val="37B69E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7DE92148"/>
    <w:multiLevelType w:val="multilevel"/>
    <w:tmpl w:val="E99243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64889184">
    <w:abstractNumId w:val="0"/>
  </w:num>
  <w:num w:numId="2" w16cid:durableId="1752239246">
    <w:abstractNumId w:val="1"/>
  </w:num>
  <w:num w:numId="3" w16cid:durableId="2038654081">
    <w:abstractNumId w:val="2"/>
  </w:num>
  <w:num w:numId="4" w16cid:durableId="444691222">
    <w:abstractNumId w:val="4"/>
  </w:num>
  <w:num w:numId="5" w16cid:durableId="19767870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C"/>
    <w:rsid w:val="00017095"/>
    <w:rsid w:val="00022E4A"/>
    <w:rsid w:val="00030C79"/>
    <w:rsid w:val="00070E09"/>
    <w:rsid w:val="000865EA"/>
    <w:rsid w:val="000A05FB"/>
    <w:rsid w:val="000A6394"/>
    <w:rsid w:val="000B7FED"/>
    <w:rsid w:val="000C038A"/>
    <w:rsid w:val="000C6598"/>
    <w:rsid w:val="000D44B3"/>
    <w:rsid w:val="000D6D6E"/>
    <w:rsid w:val="00145D43"/>
    <w:rsid w:val="00165917"/>
    <w:rsid w:val="001868DA"/>
    <w:rsid w:val="00192C46"/>
    <w:rsid w:val="001A08B3"/>
    <w:rsid w:val="001A7B60"/>
    <w:rsid w:val="001B52F0"/>
    <w:rsid w:val="001B7A65"/>
    <w:rsid w:val="001C6470"/>
    <w:rsid w:val="001E41F3"/>
    <w:rsid w:val="00227154"/>
    <w:rsid w:val="00257A2C"/>
    <w:rsid w:val="0026004D"/>
    <w:rsid w:val="002640DD"/>
    <w:rsid w:val="00275D12"/>
    <w:rsid w:val="00284FEB"/>
    <w:rsid w:val="002860C4"/>
    <w:rsid w:val="00294515"/>
    <w:rsid w:val="002B5741"/>
    <w:rsid w:val="002E0FE4"/>
    <w:rsid w:val="002E472E"/>
    <w:rsid w:val="00305409"/>
    <w:rsid w:val="003359CC"/>
    <w:rsid w:val="003370AD"/>
    <w:rsid w:val="00354D9C"/>
    <w:rsid w:val="003609EF"/>
    <w:rsid w:val="0036231A"/>
    <w:rsid w:val="00374DD4"/>
    <w:rsid w:val="00394A08"/>
    <w:rsid w:val="003E00A1"/>
    <w:rsid w:val="003E1A36"/>
    <w:rsid w:val="00410371"/>
    <w:rsid w:val="004242F1"/>
    <w:rsid w:val="00457DA2"/>
    <w:rsid w:val="004965D6"/>
    <w:rsid w:val="004B75B7"/>
    <w:rsid w:val="004D0F5A"/>
    <w:rsid w:val="004E746C"/>
    <w:rsid w:val="005141D9"/>
    <w:rsid w:val="0051580D"/>
    <w:rsid w:val="00547111"/>
    <w:rsid w:val="00592D74"/>
    <w:rsid w:val="005B0F53"/>
    <w:rsid w:val="005E2C44"/>
    <w:rsid w:val="005E6CC1"/>
    <w:rsid w:val="005F2A31"/>
    <w:rsid w:val="006123BB"/>
    <w:rsid w:val="00621188"/>
    <w:rsid w:val="006257ED"/>
    <w:rsid w:val="006301F5"/>
    <w:rsid w:val="006344E3"/>
    <w:rsid w:val="006512B8"/>
    <w:rsid w:val="00653DE4"/>
    <w:rsid w:val="00655CDA"/>
    <w:rsid w:val="00665C47"/>
    <w:rsid w:val="006702AB"/>
    <w:rsid w:val="00695808"/>
    <w:rsid w:val="006B46FB"/>
    <w:rsid w:val="006E21FB"/>
    <w:rsid w:val="006E52E1"/>
    <w:rsid w:val="00723367"/>
    <w:rsid w:val="007239D7"/>
    <w:rsid w:val="00756552"/>
    <w:rsid w:val="00792342"/>
    <w:rsid w:val="007977A8"/>
    <w:rsid w:val="007B11A3"/>
    <w:rsid w:val="007B512A"/>
    <w:rsid w:val="007C2097"/>
    <w:rsid w:val="007D421E"/>
    <w:rsid w:val="007D6A07"/>
    <w:rsid w:val="007F7259"/>
    <w:rsid w:val="008040A8"/>
    <w:rsid w:val="008279FA"/>
    <w:rsid w:val="008626E7"/>
    <w:rsid w:val="00870EE7"/>
    <w:rsid w:val="008863B9"/>
    <w:rsid w:val="008A45A6"/>
    <w:rsid w:val="008D3CCC"/>
    <w:rsid w:val="008E4CD5"/>
    <w:rsid w:val="008F3789"/>
    <w:rsid w:val="008F686C"/>
    <w:rsid w:val="009148DE"/>
    <w:rsid w:val="00941E30"/>
    <w:rsid w:val="009531B0"/>
    <w:rsid w:val="009741B3"/>
    <w:rsid w:val="009777D9"/>
    <w:rsid w:val="00983E67"/>
    <w:rsid w:val="00991B88"/>
    <w:rsid w:val="009A5753"/>
    <w:rsid w:val="009A579D"/>
    <w:rsid w:val="009E3297"/>
    <w:rsid w:val="009F734F"/>
    <w:rsid w:val="00A246B6"/>
    <w:rsid w:val="00A47E70"/>
    <w:rsid w:val="00A50CF0"/>
    <w:rsid w:val="00A5573F"/>
    <w:rsid w:val="00A7671C"/>
    <w:rsid w:val="00AA2CBC"/>
    <w:rsid w:val="00AC26CC"/>
    <w:rsid w:val="00AC5820"/>
    <w:rsid w:val="00AD1CD8"/>
    <w:rsid w:val="00B258BB"/>
    <w:rsid w:val="00B67B97"/>
    <w:rsid w:val="00B968C8"/>
    <w:rsid w:val="00BA3EC5"/>
    <w:rsid w:val="00BA51D9"/>
    <w:rsid w:val="00BB0F83"/>
    <w:rsid w:val="00BB5DFC"/>
    <w:rsid w:val="00BD279D"/>
    <w:rsid w:val="00BD6BB8"/>
    <w:rsid w:val="00BF3806"/>
    <w:rsid w:val="00C66BA2"/>
    <w:rsid w:val="00C870F6"/>
    <w:rsid w:val="00C95985"/>
    <w:rsid w:val="00CC5026"/>
    <w:rsid w:val="00CC68D0"/>
    <w:rsid w:val="00CE6757"/>
    <w:rsid w:val="00D03F9A"/>
    <w:rsid w:val="00D06D51"/>
    <w:rsid w:val="00D24991"/>
    <w:rsid w:val="00D43D91"/>
    <w:rsid w:val="00D50255"/>
    <w:rsid w:val="00D66520"/>
    <w:rsid w:val="00D84AE9"/>
    <w:rsid w:val="00D9124E"/>
    <w:rsid w:val="00DB5CE4"/>
    <w:rsid w:val="00DD6605"/>
    <w:rsid w:val="00DE34CF"/>
    <w:rsid w:val="00E13F3D"/>
    <w:rsid w:val="00E34898"/>
    <w:rsid w:val="00E60A28"/>
    <w:rsid w:val="00EB09B7"/>
    <w:rsid w:val="00EC76C6"/>
    <w:rsid w:val="00EE7D7C"/>
    <w:rsid w:val="00F25D98"/>
    <w:rsid w:val="00F300FB"/>
    <w:rsid w:val="00F47FC9"/>
    <w:rsid w:val="00F71863"/>
    <w:rsid w:val="00F92C05"/>
    <w:rsid w:val="00F948E8"/>
    <w:rsid w:val="00FB0F97"/>
    <w:rsid w:val="00FB6386"/>
    <w:rsid w:val="00FF7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0F53"/>
    <w:rPr>
      <w:rFonts w:ascii="Arial" w:hAnsi="Arial"/>
      <w:b/>
      <w:lang w:val="en-GB" w:eastAsia="en-US"/>
    </w:rPr>
  </w:style>
  <w:style w:type="character" w:customStyle="1" w:styleId="TANChar">
    <w:name w:val="TAN Char"/>
    <w:link w:val="TAN"/>
    <w:qFormat/>
    <w:rsid w:val="005B0F53"/>
    <w:rPr>
      <w:rFonts w:ascii="Arial" w:hAnsi="Arial"/>
      <w:sz w:val="18"/>
      <w:lang w:val="en-GB" w:eastAsia="en-US"/>
    </w:rPr>
  </w:style>
  <w:style w:type="character" w:customStyle="1" w:styleId="Heading5Char">
    <w:name w:val="Heading 5 Char"/>
    <w:link w:val="Heading5"/>
    <w:rsid w:val="007D421E"/>
    <w:rPr>
      <w:rFonts w:ascii="Arial" w:hAnsi="Arial"/>
      <w:sz w:val="22"/>
      <w:lang w:val="en-GB" w:eastAsia="en-US"/>
    </w:rPr>
  </w:style>
  <w:style w:type="paragraph" w:styleId="ListParagraph">
    <w:name w:val="List Paragraph"/>
    <w:basedOn w:val="Normal"/>
    <w:uiPriority w:val="34"/>
    <w:qFormat/>
    <w:rsid w:val="007D421E"/>
    <w:pPr>
      <w:ind w:left="720"/>
      <w:contextualSpacing/>
    </w:pPr>
  </w:style>
  <w:style w:type="character" w:customStyle="1" w:styleId="PLChar">
    <w:name w:val="PL Char"/>
    <w:link w:val="PL"/>
    <w:qFormat/>
    <w:rsid w:val="000865EA"/>
    <w:rPr>
      <w:rFonts w:ascii="Courier New" w:hAnsi="Courier New"/>
      <w:noProof/>
      <w:sz w:val="16"/>
      <w:lang w:val="en-GB" w:eastAsia="en-US"/>
    </w:rPr>
  </w:style>
  <w:style w:type="character" w:customStyle="1" w:styleId="EditorsNoteChar">
    <w:name w:val="Editor's Note Char"/>
    <w:aliases w:val="EN Char"/>
    <w:link w:val="EditorsNote"/>
    <w:qFormat/>
    <w:rsid w:val="006123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594130">
      <w:bodyDiv w:val="1"/>
      <w:marLeft w:val="0"/>
      <w:marRight w:val="0"/>
      <w:marTop w:val="0"/>
      <w:marBottom w:val="0"/>
      <w:divBdr>
        <w:top w:val="none" w:sz="0" w:space="0" w:color="auto"/>
        <w:left w:val="none" w:sz="0" w:space="0" w:color="auto"/>
        <w:bottom w:val="none" w:sz="0" w:space="0" w:color="auto"/>
        <w:right w:val="none" w:sz="0" w:space="0" w:color="auto"/>
      </w:divBdr>
    </w:div>
    <w:div w:id="197343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2528</TotalTime>
  <Pages>2</Pages>
  <Words>556</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36</cp:revision>
  <cp:lastPrinted>1899-12-31T23:00:00Z</cp:lastPrinted>
  <dcterms:created xsi:type="dcterms:W3CDTF">2020-02-03T08:32:00Z</dcterms:created>
  <dcterms:modified xsi:type="dcterms:W3CDTF">2024-10-07T09:35:00Z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